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1F54E" w14:textId="23CC3426" w:rsidR="008D73C6" w:rsidRPr="00841BCD" w:rsidRDefault="008D73C6" w:rsidP="008D73C6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 xml:space="preserve">3GPP TSG-RAN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E3CB7" w:rsidRPr="00BE3CB7">
        <w:rPr>
          <w:rFonts w:ascii="Arial" w:eastAsia="SimSun" w:hAnsi="Arial"/>
          <w:b/>
          <w:bCs/>
          <w:sz w:val="24"/>
          <w:lang w:eastAsia="ja-JP"/>
        </w:rPr>
        <w:t>R4-211862</w:t>
      </w:r>
      <w:r w:rsidR="00BE3CB7">
        <w:rPr>
          <w:rFonts w:ascii="Arial" w:eastAsia="SimSun" w:hAnsi="Arial"/>
          <w:b/>
          <w:bCs/>
          <w:sz w:val="24"/>
          <w:lang w:eastAsia="ja-JP"/>
        </w:rPr>
        <w:t>2</w:t>
      </w:r>
    </w:p>
    <w:p w14:paraId="470C7A9E" w14:textId="77777777" w:rsidR="008D73C6" w:rsidRPr="00841BCD" w:rsidRDefault="008D73C6" w:rsidP="008D73C6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FB9380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82940" w:rsidRPr="00F82940">
        <w:rPr>
          <w:rFonts w:ascii="Arial" w:hAnsi="Arial" w:cs="Arial"/>
          <w:b/>
          <w:sz w:val="22"/>
          <w:szCs w:val="22"/>
        </w:rPr>
        <w:t>TP to TR 38.717-04-02 Addition of CA_n1A-n28A-n40-n78A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1AD100F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E3CB7">
        <w:rPr>
          <w:rFonts w:ascii="Arial" w:hAnsi="Arial" w:cs="Arial"/>
          <w:b/>
          <w:sz w:val="22"/>
          <w:szCs w:val="22"/>
        </w:rPr>
        <w:t>7.11.2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6E948446" w:rsidR="00245664" w:rsidRDefault="00EB6FC5" w:rsidP="00245664">
      <w:r>
        <w:t xml:space="preserve">This is a </w:t>
      </w:r>
      <w:r w:rsidR="00F82940" w:rsidRPr="00F82940">
        <w:t>TP to TR 38.717-04-02 Addition of CA_n1A-n28A-n40-n78A</w:t>
      </w:r>
      <w:r w:rsidR="008D73C6">
        <w:t xml:space="preserve">. </w:t>
      </w:r>
      <w:r w:rsidR="008D73C6" w:rsidRPr="00BE3CB7">
        <w:t xml:space="preserve">Note a TP for single band UL have also been submitted as </w:t>
      </w:r>
      <w:r w:rsidR="00BE3CB7" w:rsidRPr="00BE3CB7">
        <w:t>R4-2118621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7D67E79" w14:textId="77777777" w:rsidR="00BE3CB7" w:rsidRDefault="00BE3CB7" w:rsidP="00BE3CB7">
      <w:pPr>
        <w:pStyle w:val="Heading2"/>
        <w:rPr>
          <w:ins w:id="3" w:author="Nokia, Johannes" w:date="2021-10-22T14:10:00Z"/>
          <w:rFonts w:cs="Arial"/>
          <w:lang w:val="en-US" w:eastAsia="ja-JP"/>
        </w:rPr>
      </w:pPr>
      <w:bookmarkStart w:id="4" w:name="_Toc527641601"/>
      <w:ins w:id="5" w:author="Nokia, Johannes" w:date="2021-10-22T14:10:00Z">
        <w:r>
          <w:rPr>
            <w:rFonts w:cs="Arial"/>
            <w:lang w:eastAsia="zh-CN"/>
          </w:rPr>
          <w:t>5.2</w:t>
        </w:r>
        <w:r>
          <w:rPr>
            <w:rFonts w:cs="Arial"/>
            <w:lang w:val="en-US" w:eastAsia="zh-CN"/>
          </w:rPr>
          <w:t>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4"/>
        <w:r w:rsidRPr="00675DE8">
          <w:rPr>
            <w:rFonts w:cs="Arial"/>
            <w:lang w:val="en-US" w:eastAsia="ja-JP"/>
          </w:rPr>
          <w:t>CA_n1-n28-n40-n78</w:t>
        </w:r>
      </w:ins>
    </w:p>
    <w:p w14:paraId="2ABED50E" w14:textId="77777777" w:rsidR="00BE3CB7" w:rsidRDefault="00BE3CB7" w:rsidP="00BE3CB7">
      <w:pPr>
        <w:tabs>
          <w:tab w:val="num" w:pos="680"/>
        </w:tabs>
        <w:spacing w:before="100" w:beforeAutospacing="1" w:afterLines="100" w:after="240"/>
        <w:outlineLvl w:val="2"/>
        <w:rPr>
          <w:ins w:id="6" w:author="Nokia, Johannes" w:date="2021-10-22T14:10:00Z"/>
          <w:rFonts w:ascii="Arial" w:hAnsi="Arial"/>
          <w:color w:val="000000"/>
          <w:sz w:val="28"/>
          <w:lang w:val="en-US" w:eastAsia="zh-CN"/>
        </w:rPr>
      </w:pPr>
      <w:ins w:id="7" w:author="Nokia, Johannes" w:date="2021-10-22T14:10:00Z">
        <w:r>
          <w:rPr>
            <w:rFonts w:ascii="Arial" w:hAnsi="Arial"/>
            <w:color w:val="000000"/>
            <w:sz w:val="28"/>
            <w:lang w:val="en-US" w:eastAsia="zh-CN"/>
          </w:rPr>
          <w:t>5.2.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76003F8B" w14:textId="77777777" w:rsidR="00BE3CB7" w:rsidRDefault="00BE3CB7" w:rsidP="00BE3CB7">
      <w:pPr>
        <w:pStyle w:val="TH"/>
        <w:rPr>
          <w:ins w:id="8" w:author="Nokia, Johannes" w:date="2021-10-22T14:10:00Z"/>
          <w:bCs/>
        </w:rPr>
      </w:pPr>
      <w:ins w:id="9" w:author="Nokia, Johannes" w:date="2021-10-22T14:10:00Z">
        <w:r>
          <w:rPr>
            <w:bCs/>
          </w:rPr>
          <w:t xml:space="preserve">Table </w:t>
        </w:r>
        <w:r>
          <w:rPr>
            <w:lang w:val="en-US" w:eastAsia="zh-CN"/>
          </w:rPr>
          <w:t>5.2</w:t>
        </w:r>
        <w:r>
          <w:rPr>
            <w:lang w:eastAsia="zh-CN"/>
          </w:rPr>
          <w:t>.x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874"/>
      </w:tblGrid>
      <w:tr w:rsidR="00BE3CB7" w14:paraId="1625449B" w14:textId="77777777" w:rsidTr="008F031E">
        <w:trPr>
          <w:jc w:val="center"/>
          <w:ins w:id="10" w:author="Nokia, Johannes" w:date="2021-10-22T14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9FF3" w14:textId="77777777" w:rsidR="00BE3CB7" w:rsidRDefault="00BE3CB7" w:rsidP="008F031E">
            <w:pPr>
              <w:pStyle w:val="TAH"/>
              <w:rPr>
                <w:ins w:id="11" w:author="Nokia, Johannes" w:date="2021-10-22T14:10:00Z"/>
              </w:rPr>
            </w:pPr>
            <w:ins w:id="12" w:author="Nokia, Johannes" w:date="2021-10-22T14:10:00Z">
              <w:r>
                <w:t>NR CA Band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E8D8" w14:textId="77777777" w:rsidR="00BE3CB7" w:rsidRDefault="00BE3CB7" w:rsidP="008F031E">
            <w:pPr>
              <w:pStyle w:val="TAH"/>
              <w:rPr>
                <w:ins w:id="13" w:author="Nokia, Johannes" w:date="2021-10-22T14:10:00Z"/>
              </w:rPr>
            </w:pPr>
            <w:ins w:id="14" w:author="Nokia, Johannes" w:date="2021-10-22T14:10:00Z">
              <w:r>
                <w:t>NR Band</w:t>
              </w:r>
            </w:ins>
          </w:p>
          <w:p w14:paraId="2D078FD2" w14:textId="77777777" w:rsidR="00BE3CB7" w:rsidRDefault="00BE3CB7" w:rsidP="008F031E">
            <w:pPr>
              <w:pStyle w:val="TAH"/>
              <w:rPr>
                <w:ins w:id="15" w:author="Nokia, Johannes" w:date="2021-10-22T14:10:00Z"/>
              </w:rPr>
            </w:pPr>
            <w:ins w:id="16" w:author="Nokia, Johannes" w:date="2021-10-22T14:10:00Z">
              <w:r>
                <w:t>(Table 5.</w:t>
              </w:r>
              <w:r>
                <w:rPr>
                  <w:lang w:eastAsia="zh-CN"/>
                </w:rPr>
                <w:t>2</w:t>
              </w:r>
              <w:r>
                <w:t>-1 in TS38.101-1[2])</w:t>
              </w:r>
            </w:ins>
          </w:p>
        </w:tc>
      </w:tr>
      <w:tr w:rsidR="00BE3CB7" w14:paraId="52062BD3" w14:textId="77777777" w:rsidTr="008F031E">
        <w:trPr>
          <w:jc w:val="center"/>
          <w:ins w:id="17" w:author="Nokia, Johannes" w:date="2021-10-22T14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B591" w14:textId="77777777" w:rsidR="00BE3CB7" w:rsidRDefault="00BE3CB7" w:rsidP="008F031E">
            <w:pPr>
              <w:pStyle w:val="TAC"/>
              <w:rPr>
                <w:ins w:id="18" w:author="Nokia, Johannes" w:date="2021-10-22T14:10:00Z"/>
                <w:lang w:val="en-US" w:eastAsia="zh-CN"/>
              </w:rPr>
            </w:pPr>
            <w:ins w:id="19" w:author="Nokia, Johannes" w:date="2021-10-22T14:10:00Z">
              <w:r w:rsidRPr="00A37F0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</w:t>
              </w:r>
              <w:r w:rsidRPr="00A37F0A">
                <w:rPr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28</w:t>
              </w:r>
              <w:r w:rsidRPr="00A37F0A">
                <w:rPr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40</w:t>
              </w:r>
              <w:r w:rsidRPr="00A37F0A">
                <w:rPr>
                  <w:lang w:val="en-US" w:eastAsia="zh-CN"/>
                </w:rPr>
                <w:t>-n7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B8C" w14:textId="77777777" w:rsidR="00BE3CB7" w:rsidRDefault="00BE3CB7" w:rsidP="008F031E">
            <w:pPr>
              <w:pStyle w:val="TAC"/>
              <w:rPr>
                <w:ins w:id="20" w:author="Nokia, Johannes" w:date="2021-10-22T14:10:00Z"/>
                <w:lang w:val="en-US" w:eastAsia="zh-CN"/>
              </w:rPr>
            </w:pPr>
            <w:ins w:id="21" w:author="Nokia, Johannes" w:date="2021-10-22T14:10:00Z">
              <w:r>
                <w:rPr>
                  <w:lang w:val="en-US" w:eastAsia="zh-CN"/>
                </w:rPr>
                <w:t>n1, n28, n40, n78</w:t>
              </w:r>
            </w:ins>
          </w:p>
        </w:tc>
      </w:tr>
    </w:tbl>
    <w:p w14:paraId="51CC2221" w14:textId="77777777" w:rsidR="00BE3CB7" w:rsidRDefault="00BE3CB7" w:rsidP="00BE3CB7">
      <w:pPr>
        <w:rPr>
          <w:ins w:id="22" w:author="Nokia, Johannes" w:date="2021-10-22T14:10:00Z"/>
          <w:lang w:val="en-US" w:eastAsia="ja-JP"/>
        </w:rPr>
      </w:pPr>
    </w:p>
    <w:p w14:paraId="1F463C15" w14:textId="77777777" w:rsidR="00BE3CB7" w:rsidRDefault="00BE3CB7" w:rsidP="00BE3CB7">
      <w:pPr>
        <w:pStyle w:val="Heading4"/>
        <w:tabs>
          <w:tab w:val="left" w:pos="0"/>
          <w:tab w:val="left" w:pos="420"/>
          <w:tab w:val="left" w:pos="864"/>
        </w:tabs>
        <w:rPr>
          <w:ins w:id="23" w:author="Nokia, Johannes" w:date="2021-10-22T14:10:00Z"/>
          <w:sz w:val="28"/>
          <w:szCs w:val="28"/>
          <w:lang w:eastAsia="zh-CN"/>
        </w:rPr>
        <w:sectPr w:rsidR="00BE3CB7" w:rsidSect="00B12F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24" w:name="_Toc527641604"/>
    </w:p>
    <w:p w14:paraId="647BC147" w14:textId="77777777" w:rsidR="00BE3CB7" w:rsidRPr="002E3E1A" w:rsidRDefault="00BE3CB7" w:rsidP="00BE3CB7">
      <w:pPr>
        <w:pStyle w:val="Heading4"/>
        <w:tabs>
          <w:tab w:val="left" w:pos="0"/>
          <w:tab w:val="left" w:pos="420"/>
          <w:tab w:val="left" w:pos="864"/>
        </w:tabs>
        <w:rPr>
          <w:ins w:id="25" w:author="Nokia, Johannes" w:date="2021-10-22T14:10:00Z"/>
          <w:lang w:eastAsia="zh-CN"/>
        </w:rPr>
      </w:pPr>
      <w:ins w:id="26" w:author="Nokia, Johannes" w:date="2021-10-22T14:10:00Z">
        <w:r>
          <w:rPr>
            <w:sz w:val="28"/>
            <w:szCs w:val="28"/>
            <w:lang w:eastAsia="zh-CN"/>
          </w:rPr>
          <w:lastRenderedPageBreak/>
          <w:t>5.2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24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7AB29DDA" w14:textId="77777777" w:rsidR="00BE3CB7" w:rsidRDefault="00BE3CB7" w:rsidP="00BE3CB7">
      <w:pPr>
        <w:pStyle w:val="TH"/>
        <w:rPr>
          <w:ins w:id="27" w:author="Nokia, Johannes" w:date="2021-10-22T14:10:00Z"/>
          <w:color w:val="000000"/>
        </w:rPr>
      </w:pPr>
      <w:ins w:id="28" w:author="Nokia, Johannes" w:date="2021-10-22T14:10:00Z">
        <w:r>
          <w:t xml:space="preserve">Table </w:t>
        </w:r>
        <w:r>
          <w:rPr>
            <w:lang w:val="en-US" w:eastAsia="zh-CN"/>
          </w:rPr>
          <w:t>5.2.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</w:t>
        </w:r>
        <w:r w:rsidRPr="00AF7218">
          <w:t xml:space="preserve">Supported </w:t>
        </w:r>
        <w:r w:rsidRPr="00AF7218">
          <w:rPr>
            <w:lang w:eastAsia="ja-JP"/>
          </w:rPr>
          <w:t>b</w:t>
        </w:r>
        <w:r w:rsidRPr="00AF7218">
          <w:t>andwidths</w:t>
        </w:r>
      </w:ins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268"/>
        <w:gridCol w:w="913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1511"/>
      </w:tblGrid>
      <w:tr w:rsidR="00BE3CB7" w:rsidRPr="00621714" w14:paraId="48E89F4F" w14:textId="77777777" w:rsidTr="008F031E">
        <w:trPr>
          <w:trHeight w:val="586"/>
          <w:jc w:val="center"/>
          <w:ins w:id="29" w:author="Nokia, Johannes" w:date="2021-10-22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A4F7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30" w:author="Nokia, Johannes" w:date="2021-10-22T14:10:00Z"/>
                <w:rFonts w:ascii="Arial" w:eastAsia="MS Mincho" w:hAnsi="Arial"/>
                <w:b/>
                <w:sz w:val="18"/>
              </w:rPr>
            </w:pPr>
            <w:ins w:id="31" w:author="Nokia, Johannes" w:date="2021-10-22T14:1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972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32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33" w:author="Nokia, Johannes" w:date="2021-10-22T14:1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295A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34" w:author="Nokia, Johannes" w:date="2021-10-22T14:10:00Z"/>
                <w:rFonts w:ascii="Arial" w:eastAsia="MS Mincho" w:hAnsi="Arial"/>
                <w:b/>
                <w:sz w:val="18"/>
                <w:lang w:eastAsia="ja-JP"/>
              </w:rPr>
            </w:pPr>
            <w:ins w:id="35" w:author="Nokia, Johannes" w:date="2021-10-22T14:1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51B7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36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37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A22A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38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39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E013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40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41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294C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42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43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0DC5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44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45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0B25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46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47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5659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48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49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47E3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50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51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81BE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52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53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2B4A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54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55" w:author="Nokia, Johannes" w:date="2021-10-22T14:1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AD9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56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57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0F10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58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59" w:author="Nokia, Johannes" w:date="2021-10-22T14:1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B68C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60" w:author="Nokia, Johannes" w:date="2021-10-22T14:10:00Z"/>
                <w:rFonts w:ascii="Arial" w:eastAsia="MS Mincho" w:hAnsi="Arial"/>
                <w:b/>
                <w:sz w:val="18"/>
                <w:lang w:eastAsia="zh-CN"/>
              </w:rPr>
            </w:pPr>
            <w:ins w:id="61" w:author="Nokia, Johannes" w:date="2021-10-22T14:1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FB9D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62" w:author="Nokia, Johannes" w:date="2021-10-22T14:10:00Z"/>
                <w:rFonts w:ascii="Arial" w:eastAsia="MS Mincho" w:hAnsi="Arial"/>
                <w:b/>
                <w:sz w:val="18"/>
              </w:rPr>
            </w:pPr>
            <w:ins w:id="63" w:author="Nokia, Johannes" w:date="2021-10-22T14:1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BE3CB7" w:rsidRPr="00621714" w14:paraId="663DEB1B" w14:textId="77777777" w:rsidTr="008F031E">
        <w:trPr>
          <w:trHeight w:val="149"/>
          <w:jc w:val="center"/>
          <w:ins w:id="64" w:author="Nokia, Johannes" w:date="2021-10-22T14:10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47B7C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65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66" w:author="Nokia, Johannes" w:date="2021-10-22T14:10:00Z"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CA_n1A-n28A-n40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1F919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67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68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CA_n1A-n28A</w:t>
              </w:r>
            </w:ins>
          </w:p>
          <w:p w14:paraId="1E6DFEA3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69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70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CA_n1A-n40A</w:t>
              </w:r>
            </w:ins>
          </w:p>
          <w:p w14:paraId="7CCE82C9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71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72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CA_n1A-n78A</w:t>
              </w:r>
            </w:ins>
          </w:p>
          <w:p w14:paraId="197C557A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73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74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CA_n28A-n40A</w:t>
              </w:r>
            </w:ins>
          </w:p>
          <w:p w14:paraId="51E7F7EB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75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76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CA_n28A-n78A</w:t>
              </w:r>
            </w:ins>
          </w:p>
          <w:p w14:paraId="4B1EE0F7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77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78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CA_n40A-n78A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4176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79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80" w:author="Nokia, Johannes" w:date="2021-10-22T14:10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54FC" w14:textId="77777777" w:rsidR="00BE3CB7" w:rsidRPr="00B1269B" w:rsidRDefault="00BE3CB7" w:rsidP="008F031E">
            <w:pPr>
              <w:pStyle w:val="TAC"/>
              <w:rPr>
                <w:ins w:id="81" w:author="Nokia, Johannes" w:date="2021-10-22T14:10:00Z"/>
                <w:rFonts w:cs="Arial"/>
                <w:szCs w:val="18"/>
              </w:rPr>
            </w:pPr>
            <w:ins w:id="82" w:author="Nokia, Johannes" w:date="2021-10-22T14:1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30F9" w14:textId="77777777" w:rsidR="00BE3CB7" w:rsidRPr="00B1269B" w:rsidRDefault="00BE3CB7" w:rsidP="008F031E">
            <w:pPr>
              <w:pStyle w:val="TAC"/>
              <w:rPr>
                <w:ins w:id="83" w:author="Nokia, Johannes" w:date="2021-10-22T14:10:00Z"/>
                <w:rFonts w:cs="Arial"/>
                <w:szCs w:val="18"/>
              </w:rPr>
            </w:pPr>
            <w:ins w:id="84" w:author="Nokia, Johannes" w:date="2021-10-22T14:1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89BD" w14:textId="77777777" w:rsidR="00BE3CB7" w:rsidRPr="00B1269B" w:rsidRDefault="00BE3CB7" w:rsidP="008F031E">
            <w:pPr>
              <w:pStyle w:val="TAC"/>
              <w:rPr>
                <w:ins w:id="85" w:author="Nokia, Johannes" w:date="2021-10-22T14:10:00Z"/>
                <w:rFonts w:cs="Arial"/>
                <w:szCs w:val="18"/>
              </w:rPr>
            </w:pPr>
            <w:ins w:id="86" w:author="Nokia, Johannes" w:date="2021-10-22T14:1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E3DD" w14:textId="77777777" w:rsidR="00BE3CB7" w:rsidRPr="00B1269B" w:rsidRDefault="00BE3CB7" w:rsidP="008F031E">
            <w:pPr>
              <w:pStyle w:val="TAC"/>
              <w:rPr>
                <w:ins w:id="87" w:author="Nokia, Johannes" w:date="2021-10-22T14:10:00Z"/>
                <w:rFonts w:cs="Arial"/>
                <w:szCs w:val="18"/>
              </w:rPr>
            </w:pPr>
            <w:ins w:id="88" w:author="Nokia, Johannes" w:date="2021-10-22T14:1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64B5" w14:textId="77777777" w:rsidR="00BE3CB7" w:rsidRPr="00B1269B" w:rsidRDefault="00BE3CB7" w:rsidP="008F031E">
            <w:pPr>
              <w:pStyle w:val="TAC"/>
              <w:rPr>
                <w:ins w:id="89" w:author="Nokia, Johannes" w:date="2021-10-22T14:10:00Z"/>
                <w:rFonts w:cs="Arial"/>
                <w:szCs w:val="18"/>
              </w:rPr>
            </w:pPr>
            <w:ins w:id="90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6247" w14:textId="77777777" w:rsidR="00BE3CB7" w:rsidRPr="00B1269B" w:rsidRDefault="00BE3CB7" w:rsidP="008F031E">
            <w:pPr>
              <w:pStyle w:val="TAC"/>
              <w:rPr>
                <w:ins w:id="91" w:author="Nokia, Johannes" w:date="2021-10-22T14:10:00Z"/>
                <w:rFonts w:cs="Arial"/>
                <w:szCs w:val="18"/>
              </w:rPr>
            </w:pPr>
            <w:ins w:id="92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EE33" w14:textId="77777777" w:rsidR="00BE3CB7" w:rsidRPr="00B1269B" w:rsidRDefault="00BE3CB7" w:rsidP="008F031E">
            <w:pPr>
              <w:pStyle w:val="TAC"/>
              <w:rPr>
                <w:ins w:id="93" w:author="Nokia, Johannes" w:date="2021-10-22T14:10:00Z"/>
                <w:rFonts w:cs="Arial"/>
                <w:szCs w:val="18"/>
              </w:rPr>
            </w:pPr>
            <w:ins w:id="94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B0A" w14:textId="77777777" w:rsidR="00BE3CB7" w:rsidRPr="00B1269B" w:rsidRDefault="00BE3CB7" w:rsidP="008F031E">
            <w:pPr>
              <w:pStyle w:val="TAC"/>
              <w:rPr>
                <w:ins w:id="95" w:author="Nokia, Johannes" w:date="2021-10-22T14:10:00Z"/>
                <w:rFonts w:cs="Arial"/>
                <w:szCs w:val="18"/>
              </w:rPr>
            </w:pPr>
            <w:ins w:id="96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F788" w14:textId="77777777" w:rsidR="00BE3CB7" w:rsidRPr="00B1269B" w:rsidRDefault="00BE3CB7" w:rsidP="008F031E">
            <w:pPr>
              <w:pStyle w:val="TAC"/>
              <w:rPr>
                <w:ins w:id="97" w:author="Nokia, Johannes" w:date="2021-10-22T14:10:00Z"/>
                <w:rFonts w:cs="Arial"/>
                <w:szCs w:val="18"/>
              </w:rPr>
            </w:pPr>
            <w:ins w:id="98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01A2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99" w:author="Nokia, Johannes" w:date="2021-10-22T14:10:00Z"/>
                <w:rFonts w:ascii="Arial" w:hAnsi="Arial" w:cs="Arial"/>
                <w:sz w:val="18"/>
                <w:szCs w:val="18"/>
              </w:rPr>
            </w:pPr>
            <w:ins w:id="100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8CE6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10:00Z"/>
                <w:rFonts w:ascii="Arial" w:hAnsi="Arial" w:cs="Arial"/>
                <w:sz w:val="18"/>
                <w:szCs w:val="18"/>
              </w:rPr>
            </w:pPr>
            <w:ins w:id="102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46B9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10:00Z"/>
                <w:rFonts w:ascii="Arial" w:hAnsi="Arial" w:cs="Arial"/>
                <w:sz w:val="18"/>
                <w:szCs w:val="18"/>
              </w:rPr>
            </w:pPr>
            <w:ins w:id="104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1A7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105" w:author="Nokia, Johannes" w:date="2021-10-22T14:10:00Z"/>
                <w:rFonts w:ascii="Arial" w:hAnsi="Arial" w:cs="Arial"/>
                <w:sz w:val="18"/>
                <w:szCs w:val="18"/>
              </w:rPr>
            </w:pPr>
            <w:ins w:id="106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69139" w14:textId="77777777" w:rsidR="00BE3CB7" w:rsidRPr="00621714" w:rsidRDefault="00BE3CB7" w:rsidP="008F031E">
            <w:pPr>
              <w:keepNext/>
              <w:keepLines/>
              <w:jc w:val="center"/>
              <w:rPr>
                <w:ins w:id="107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  <w:ins w:id="108" w:author="Nokia, Johannes" w:date="2021-10-22T14:10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BE3CB7" w:rsidRPr="00621714" w14:paraId="2A675443" w14:textId="77777777" w:rsidTr="008F031E">
        <w:trPr>
          <w:trHeight w:val="149"/>
          <w:jc w:val="center"/>
          <w:ins w:id="109" w:author="Nokia, Johannes" w:date="2021-10-22T14:1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15BDF" w14:textId="77777777" w:rsidR="00BE3CB7" w:rsidRPr="00621714" w:rsidRDefault="00BE3CB7" w:rsidP="008F031E">
            <w:pPr>
              <w:keepNext/>
              <w:keepLines/>
              <w:jc w:val="center"/>
              <w:rPr>
                <w:ins w:id="110" w:author="Nokia, Johannes" w:date="2021-10-22T14:10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E7DE3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3B51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112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113" w:author="Nokia, Johannes" w:date="2021-10-22T14:10:00Z">
              <w:r>
                <w:rPr>
                  <w:rFonts w:ascii="Arial" w:eastAsia="MS Mincho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61B3" w14:textId="77777777" w:rsidR="00BE3CB7" w:rsidRPr="00B1269B" w:rsidRDefault="00BE3CB7" w:rsidP="008F031E">
            <w:pPr>
              <w:pStyle w:val="TAC"/>
              <w:rPr>
                <w:ins w:id="114" w:author="Nokia, Johannes" w:date="2021-10-22T14:10:00Z"/>
                <w:rFonts w:cs="Arial"/>
                <w:szCs w:val="18"/>
              </w:rPr>
            </w:pPr>
            <w:ins w:id="115" w:author="Nokia, Johannes" w:date="2021-10-22T14:1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F09B" w14:textId="77777777" w:rsidR="00BE3CB7" w:rsidRPr="00B1269B" w:rsidRDefault="00BE3CB7" w:rsidP="008F031E">
            <w:pPr>
              <w:pStyle w:val="TAC"/>
              <w:rPr>
                <w:ins w:id="116" w:author="Nokia, Johannes" w:date="2021-10-22T14:10:00Z"/>
                <w:rFonts w:cs="Arial"/>
                <w:szCs w:val="18"/>
              </w:rPr>
            </w:pPr>
            <w:ins w:id="117" w:author="Nokia, Johannes" w:date="2021-10-22T14:1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6FAF" w14:textId="77777777" w:rsidR="00BE3CB7" w:rsidRPr="00B1269B" w:rsidRDefault="00BE3CB7" w:rsidP="008F031E">
            <w:pPr>
              <w:pStyle w:val="TAC"/>
              <w:rPr>
                <w:ins w:id="118" w:author="Nokia, Johannes" w:date="2021-10-22T14:10:00Z"/>
                <w:rFonts w:cs="Arial"/>
                <w:szCs w:val="18"/>
              </w:rPr>
            </w:pPr>
            <w:ins w:id="119" w:author="Nokia, Johannes" w:date="2021-10-22T14:1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4C57" w14:textId="77777777" w:rsidR="00BE3CB7" w:rsidRPr="00B1269B" w:rsidRDefault="00BE3CB7" w:rsidP="008F031E">
            <w:pPr>
              <w:pStyle w:val="TAC"/>
              <w:rPr>
                <w:ins w:id="120" w:author="Nokia, Johannes" w:date="2021-10-22T14:10:00Z"/>
                <w:rFonts w:cs="Arial"/>
                <w:szCs w:val="18"/>
              </w:rPr>
            </w:pPr>
            <w:ins w:id="121" w:author="Nokia, Johannes" w:date="2021-10-22T14:1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6F2F" w14:textId="77777777" w:rsidR="00BE3CB7" w:rsidRPr="00B1269B" w:rsidRDefault="00BE3CB7" w:rsidP="008F031E">
            <w:pPr>
              <w:pStyle w:val="TAC"/>
              <w:rPr>
                <w:ins w:id="122" w:author="Nokia, Johannes" w:date="2021-10-22T14:10:00Z"/>
                <w:rFonts w:cs="Arial"/>
                <w:szCs w:val="18"/>
              </w:rPr>
            </w:pPr>
            <w:ins w:id="123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4627" w14:textId="77777777" w:rsidR="00BE3CB7" w:rsidRPr="00B1269B" w:rsidRDefault="00BE3CB7" w:rsidP="008F031E">
            <w:pPr>
              <w:pStyle w:val="TAC"/>
              <w:rPr>
                <w:ins w:id="124" w:author="Nokia, Johannes" w:date="2021-10-22T14:10:00Z"/>
                <w:rFonts w:cs="Arial"/>
                <w:szCs w:val="18"/>
              </w:rPr>
            </w:pPr>
            <w:ins w:id="125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051C" w14:textId="77777777" w:rsidR="00BE3CB7" w:rsidRPr="00B1269B" w:rsidRDefault="00BE3CB7" w:rsidP="008F031E">
            <w:pPr>
              <w:pStyle w:val="TAC"/>
              <w:rPr>
                <w:ins w:id="126" w:author="Nokia, Johannes" w:date="2021-10-22T14:10:00Z"/>
                <w:rFonts w:cs="Arial"/>
                <w:szCs w:val="18"/>
              </w:rPr>
            </w:pPr>
            <w:ins w:id="127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CCD3" w14:textId="77777777" w:rsidR="00BE3CB7" w:rsidRPr="00B1269B" w:rsidRDefault="00BE3CB7" w:rsidP="008F031E">
            <w:pPr>
              <w:pStyle w:val="TAC"/>
              <w:rPr>
                <w:ins w:id="128" w:author="Nokia, Johannes" w:date="2021-10-22T14:10:00Z"/>
                <w:rFonts w:cs="Arial"/>
                <w:szCs w:val="18"/>
              </w:rPr>
            </w:pPr>
            <w:ins w:id="129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A9B2" w14:textId="77777777" w:rsidR="00BE3CB7" w:rsidRPr="00B1269B" w:rsidRDefault="00BE3CB7" w:rsidP="008F031E">
            <w:pPr>
              <w:pStyle w:val="TAC"/>
              <w:rPr>
                <w:ins w:id="130" w:author="Nokia, Johannes" w:date="2021-10-22T14:10:00Z"/>
                <w:rFonts w:cs="Arial"/>
                <w:szCs w:val="18"/>
              </w:rPr>
            </w:pPr>
            <w:ins w:id="131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F2D9" w14:textId="77777777" w:rsidR="00BE3CB7" w:rsidRPr="00B1269B" w:rsidRDefault="00BE3CB7" w:rsidP="008F031E">
            <w:pPr>
              <w:rPr>
                <w:ins w:id="132" w:author="Nokia, Johannes" w:date="2021-10-22T14:10:00Z"/>
                <w:rFonts w:ascii="Arial" w:hAnsi="Arial" w:cs="Arial"/>
                <w:sz w:val="18"/>
                <w:szCs w:val="18"/>
              </w:rPr>
            </w:pPr>
            <w:ins w:id="133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38DD" w14:textId="77777777" w:rsidR="00BE3CB7" w:rsidRPr="00B1269B" w:rsidRDefault="00BE3CB7" w:rsidP="008F031E">
            <w:pPr>
              <w:rPr>
                <w:ins w:id="134" w:author="Nokia, Johannes" w:date="2021-10-22T14:10:00Z"/>
                <w:rFonts w:ascii="Arial" w:hAnsi="Arial" w:cs="Arial"/>
                <w:sz w:val="18"/>
                <w:szCs w:val="18"/>
              </w:rPr>
            </w:pPr>
            <w:ins w:id="135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3B73" w14:textId="77777777" w:rsidR="00BE3CB7" w:rsidRPr="00B1269B" w:rsidRDefault="00BE3CB7" w:rsidP="008F031E">
            <w:pPr>
              <w:rPr>
                <w:ins w:id="136" w:author="Nokia, Johannes" w:date="2021-10-22T14:10:00Z"/>
                <w:rFonts w:ascii="Arial" w:hAnsi="Arial" w:cs="Arial"/>
                <w:sz w:val="18"/>
                <w:szCs w:val="18"/>
              </w:rPr>
            </w:pPr>
            <w:ins w:id="137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0FE" w14:textId="77777777" w:rsidR="00BE3CB7" w:rsidRPr="00B1269B" w:rsidRDefault="00BE3CB7" w:rsidP="008F031E">
            <w:pPr>
              <w:rPr>
                <w:ins w:id="138" w:author="Nokia, Johannes" w:date="2021-10-22T14:10:00Z"/>
                <w:rFonts w:ascii="Arial" w:hAnsi="Arial" w:cs="Arial"/>
                <w:sz w:val="18"/>
                <w:szCs w:val="18"/>
              </w:rPr>
            </w:pPr>
            <w:ins w:id="139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EC2D" w14:textId="77777777" w:rsidR="00BE3CB7" w:rsidRPr="00621714" w:rsidRDefault="00BE3CB7" w:rsidP="008F031E">
            <w:pPr>
              <w:keepNext/>
              <w:keepLines/>
              <w:jc w:val="center"/>
              <w:rPr>
                <w:ins w:id="140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E3CB7" w:rsidRPr="00621714" w14:paraId="2CDBD72B" w14:textId="77777777" w:rsidTr="008F031E">
        <w:trPr>
          <w:trHeight w:val="149"/>
          <w:jc w:val="center"/>
          <w:ins w:id="141" w:author="Nokia, Johannes" w:date="2021-10-22T14:1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866FB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38074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143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B0BE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145" w:author="Nokia, Johannes" w:date="2021-10-22T14:10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140" w14:textId="77777777" w:rsidR="00BE3CB7" w:rsidRPr="00B1269B" w:rsidRDefault="00BE3CB7" w:rsidP="008F031E">
            <w:pPr>
              <w:pStyle w:val="TAC"/>
              <w:rPr>
                <w:ins w:id="146" w:author="Nokia, Johannes" w:date="2021-10-22T14:10:00Z"/>
                <w:rFonts w:cs="Arial"/>
                <w:szCs w:val="18"/>
              </w:rPr>
            </w:pPr>
            <w:ins w:id="147" w:author="Nokia, Johannes" w:date="2021-10-22T14:1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685A" w14:textId="77777777" w:rsidR="00BE3CB7" w:rsidRPr="00B1269B" w:rsidRDefault="00BE3CB7" w:rsidP="008F031E">
            <w:pPr>
              <w:pStyle w:val="TAC"/>
              <w:rPr>
                <w:ins w:id="148" w:author="Nokia, Johannes" w:date="2021-10-22T14:10:00Z"/>
                <w:rFonts w:cs="Arial"/>
                <w:szCs w:val="18"/>
              </w:rPr>
            </w:pPr>
            <w:ins w:id="149" w:author="Nokia, Johannes" w:date="2021-10-22T14:1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012A" w14:textId="77777777" w:rsidR="00BE3CB7" w:rsidRPr="00B1269B" w:rsidRDefault="00BE3CB7" w:rsidP="008F031E">
            <w:pPr>
              <w:pStyle w:val="TAC"/>
              <w:rPr>
                <w:ins w:id="150" w:author="Nokia, Johannes" w:date="2021-10-22T14:10:00Z"/>
                <w:rFonts w:cs="Arial"/>
                <w:szCs w:val="18"/>
              </w:rPr>
            </w:pPr>
            <w:ins w:id="151" w:author="Nokia, Johannes" w:date="2021-10-22T14:1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223" w14:textId="77777777" w:rsidR="00BE3CB7" w:rsidRPr="00B1269B" w:rsidRDefault="00BE3CB7" w:rsidP="008F031E">
            <w:pPr>
              <w:pStyle w:val="TAC"/>
              <w:rPr>
                <w:ins w:id="152" w:author="Nokia, Johannes" w:date="2021-10-22T14:10:00Z"/>
                <w:rFonts w:cs="Arial"/>
                <w:szCs w:val="18"/>
              </w:rPr>
            </w:pPr>
            <w:ins w:id="153" w:author="Nokia, Johannes" w:date="2021-10-22T14:1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864C" w14:textId="77777777" w:rsidR="00BE3CB7" w:rsidRPr="00B1269B" w:rsidRDefault="00BE3CB7" w:rsidP="008F031E">
            <w:pPr>
              <w:pStyle w:val="TAC"/>
              <w:rPr>
                <w:ins w:id="154" w:author="Nokia, Johannes" w:date="2021-10-22T14:10:00Z"/>
                <w:rFonts w:cs="Arial"/>
                <w:szCs w:val="18"/>
              </w:rPr>
            </w:pPr>
            <w:ins w:id="155" w:author="Nokia, Johannes" w:date="2021-10-22T14:1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0CCA" w14:textId="77777777" w:rsidR="00BE3CB7" w:rsidRPr="00B1269B" w:rsidRDefault="00BE3CB7" w:rsidP="008F031E">
            <w:pPr>
              <w:pStyle w:val="TAC"/>
              <w:rPr>
                <w:ins w:id="156" w:author="Nokia, Johannes" w:date="2021-10-22T14:10:00Z"/>
                <w:rFonts w:cs="Arial"/>
                <w:szCs w:val="18"/>
              </w:rPr>
            </w:pPr>
            <w:ins w:id="157" w:author="Nokia, Johannes" w:date="2021-10-22T14:1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92E6" w14:textId="77777777" w:rsidR="00BE3CB7" w:rsidRPr="00B1269B" w:rsidRDefault="00BE3CB7" w:rsidP="008F031E">
            <w:pPr>
              <w:pStyle w:val="TAC"/>
              <w:rPr>
                <w:ins w:id="158" w:author="Nokia, Johannes" w:date="2021-10-22T14:10:00Z"/>
                <w:rFonts w:cs="Arial"/>
                <w:szCs w:val="18"/>
              </w:rPr>
            </w:pPr>
            <w:ins w:id="159" w:author="Nokia, Johannes" w:date="2021-10-22T14:1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6284" w14:textId="77777777" w:rsidR="00BE3CB7" w:rsidRPr="00B1269B" w:rsidRDefault="00BE3CB7" w:rsidP="008F031E">
            <w:pPr>
              <w:pStyle w:val="TAC"/>
              <w:rPr>
                <w:ins w:id="160" w:author="Nokia, Johannes" w:date="2021-10-22T14:10:00Z"/>
                <w:rFonts w:cs="Arial"/>
                <w:szCs w:val="18"/>
              </w:rPr>
            </w:pPr>
            <w:ins w:id="161" w:author="Nokia, Johannes" w:date="2021-10-22T14:10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1714" w14:textId="77777777" w:rsidR="00BE3CB7" w:rsidRPr="00B1269B" w:rsidRDefault="00BE3CB7" w:rsidP="008F031E">
            <w:pPr>
              <w:pStyle w:val="TAC"/>
              <w:rPr>
                <w:ins w:id="162" w:author="Nokia, Johannes" w:date="2021-10-22T14:10:00Z"/>
                <w:rFonts w:cs="Arial"/>
                <w:szCs w:val="18"/>
              </w:rPr>
            </w:pPr>
            <w:ins w:id="163" w:author="Nokia, Johannes" w:date="2021-10-22T14:1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2BCA" w14:textId="77777777" w:rsidR="00BE3CB7" w:rsidRPr="00B1269B" w:rsidRDefault="00BE3CB7" w:rsidP="008F031E">
            <w:pPr>
              <w:rPr>
                <w:ins w:id="164" w:author="Nokia, Johannes" w:date="2021-10-22T14:10:00Z"/>
                <w:rFonts w:ascii="Arial" w:hAnsi="Arial" w:cs="Arial"/>
                <w:sz w:val="18"/>
                <w:szCs w:val="18"/>
              </w:rPr>
            </w:pPr>
            <w:ins w:id="165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FD5" w14:textId="77777777" w:rsidR="00BE3CB7" w:rsidRPr="00B1269B" w:rsidRDefault="00BE3CB7" w:rsidP="008F031E">
            <w:pPr>
              <w:pStyle w:val="TAC"/>
              <w:rPr>
                <w:ins w:id="166" w:author="Nokia, Johannes" w:date="2021-10-22T14:10:00Z"/>
                <w:rFonts w:cs="Arial"/>
                <w:szCs w:val="18"/>
              </w:rPr>
            </w:pPr>
            <w:ins w:id="167" w:author="Nokia, Johannes" w:date="2021-10-22T14:10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B36" w14:textId="77777777" w:rsidR="00BE3CB7" w:rsidRPr="00B1269B" w:rsidRDefault="00BE3CB7" w:rsidP="008F031E">
            <w:pPr>
              <w:rPr>
                <w:ins w:id="168" w:author="Nokia, Johannes" w:date="2021-10-22T14:10:00Z"/>
                <w:rFonts w:ascii="Arial" w:hAnsi="Arial" w:cs="Arial"/>
                <w:sz w:val="18"/>
                <w:szCs w:val="18"/>
              </w:rPr>
            </w:pPr>
            <w:ins w:id="169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91C5" w14:textId="77777777" w:rsidR="00BE3CB7" w:rsidRPr="00B1269B" w:rsidRDefault="00BE3CB7" w:rsidP="008F031E">
            <w:pPr>
              <w:rPr>
                <w:ins w:id="170" w:author="Nokia, Johannes" w:date="2021-10-22T14:10:00Z"/>
                <w:rFonts w:ascii="Arial" w:hAnsi="Arial" w:cs="Arial"/>
                <w:sz w:val="18"/>
                <w:szCs w:val="18"/>
              </w:rPr>
            </w:pPr>
            <w:ins w:id="171" w:author="Nokia, Johannes" w:date="2021-10-22T14:10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A1386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E3CB7" w:rsidRPr="00621714" w14:paraId="11674F97" w14:textId="77777777" w:rsidTr="008F031E">
        <w:trPr>
          <w:trHeight w:val="83"/>
          <w:jc w:val="center"/>
          <w:ins w:id="173" w:author="Nokia, Johannes" w:date="2021-10-22T14:1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A5E26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A7CE5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33A8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176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177" w:author="Nokia, Johannes" w:date="2021-10-22T14:10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A566" w14:textId="77777777" w:rsidR="00BE3CB7" w:rsidRPr="00B1269B" w:rsidRDefault="00BE3CB7" w:rsidP="008F031E">
            <w:pPr>
              <w:pStyle w:val="TAC"/>
              <w:rPr>
                <w:ins w:id="178" w:author="Nokia, Johannes" w:date="2021-10-22T14:10:00Z"/>
                <w:rFonts w:cs="Arial"/>
                <w:szCs w:val="18"/>
              </w:rPr>
            </w:pPr>
            <w:ins w:id="179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0D26" w14:textId="77777777" w:rsidR="00BE3CB7" w:rsidRPr="00B1269B" w:rsidRDefault="00BE3CB7" w:rsidP="008F031E">
            <w:pPr>
              <w:pStyle w:val="TAC"/>
              <w:rPr>
                <w:ins w:id="180" w:author="Nokia, Johannes" w:date="2021-10-22T14:10:00Z"/>
                <w:rFonts w:cs="Arial"/>
                <w:szCs w:val="18"/>
              </w:rPr>
            </w:pPr>
            <w:ins w:id="181" w:author="Nokia, Johannes" w:date="2021-10-22T14:1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5581" w14:textId="77777777" w:rsidR="00BE3CB7" w:rsidRPr="00B1269B" w:rsidRDefault="00BE3CB7" w:rsidP="008F031E">
            <w:pPr>
              <w:pStyle w:val="TAC"/>
              <w:rPr>
                <w:ins w:id="182" w:author="Nokia, Johannes" w:date="2021-10-22T14:10:00Z"/>
                <w:rFonts w:cs="Arial"/>
                <w:szCs w:val="18"/>
              </w:rPr>
            </w:pPr>
            <w:ins w:id="183" w:author="Nokia, Johannes" w:date="2021-10-22T14:1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0284" w14:textId="77777777" w:rsidR="00BE3CB7" w:rsidRPr="00B1269B" w:rsidRDefault="00BE3CB7" w:rsidP="008F031E">
            <w:pPr>
              <w:pStyle w:val="TAC"/>
              <w:rPr>
                <w:ins w:id="184" w:author="Nokia, Johannes" w:date="2021-10-22T14:10:00Z"/>
                <w:rFonts w:cs="Arial"/>
                <w:szCs w:val="18"/>
              </w:rPr>
            </w:pPr>
            <w:ins w:id="185" w:author="Nokia, Johannes" w:date="2021-10-22T14:1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54D4" w14:textId="77777777" w:rsidR="00BE3CB7" w:rsidRPr="00B1269B" w:rsidRDefault="00BE3CB7" w:rsidP="008F031E">
            <w:pPr>
              <w:pStyle w:val="TAC"/>
              <w:rPr>
                <w:ins w:id="186" w:author="Nokia, Johannes" w:date="2021-10-22T14:10:00Z"/>
                <w:rFonts w:cs="Arial"/>
                <w:szCs w:val="18"/>
              </w:rPr>
            </w:pPr>
            <w:ins w:id="187" w:author="Nokia, Johannes" w:date="2021-10-22T14:1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F872" w14:textId="77777777" w:rsidR="00BE3CB7" w:rsidRPr="00B1269B" w:rsidRDefault="00BE3CB7" w:rsidP="008F031E">
            <w:pPr>
              <w:pStyle w:val="TAC"/>
              <w:rPr>
                <w:ins w:id="188" w:author="Nokia, Johannes" w:date="2021-10-22T14:10:00Z"/>
                <w:rFonts w:cs="Arial"/>
                <w:szCs w:val="18"/>
              </w:rPr>
            </w:pPr>
            <w:ins w:id="189" w:author="Nokia, Johannes" w:date="2021-10-22T14:1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066D" w14:textId="77777777" w:rsidR="00BE3CB7" w:rsidRPr="00B1269B" w:rsidRDefault="00BE3CB7" w:rsidP="008F031E">
            <w:pPr>
              <w:pStyle w:val="TAC"/>
              <w:rPr>
                <w:ins w:id="190" w:author="Nokia, Johannes" w:date="2021-10-22T14:10:00Z"/>
                <w:rFonts w:cs="Arial"/>
                <w:szCs w:val="18"/>
              </w:rPr>
            </w:pPr>
            <w:ins w:id="191" w:author="Nokia, Johannes" w:date="2021-10-22T14:1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7BB4" w14:textId="77777777" w:rsidR="00BE3CB7" w:rsidRPr="00B1269B" w:rsidRDefault="00BE3CB7" w:rsidP="008F031E">
            <w:pPr>
              <w:pStyle w:val="TAC"/>
              <w:rPr>
                <w:ins w:id="192" w:author="Nokia, Johannes" w:date="2021-10-22T14:10:00Z"/>
                <w:rFonts w:cs="Arial"/>
                <w:szCs w:val="18"/>
              </w:rPr>
            </w:pPr>
            <w:ins w:id="193" w:author="Nokia, Johannes" w:date="2021-10-22T14:10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AF30" w14:textId="77777777" w:rsidR="00BE3CB7" w:rsidRPr="00B1269B" w:rsidRDefault="00BE3CB7" w:rsidP="008F031E">
            <w:pPr>
              <w:pStyle w:val="TAC"/>
              <w:rPr>
                <w:ins w:id="194" w:author="Nokia, Johannes" w:date="2021-10-22T14:10:00Z"/>
                <w:rFonts w:cs="Arial"/>
                <w:szCs w:val="18"/>
              </w:rPr>
            </w:pPr>
            <w:ins w:id="195" w:author="Nokia, Johannes" w:date="2021-10-22T14:1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9596" w14:textId="77777777" w:rsidR="00BE3CB7" w:rsidRPr="00B1269B" w:rsidRDefault="00BE3CB7" w:rsidP="008F031E">
            <w:pPr>
              <w:pStyle w:val="TAC"/>
              <w:rPr>
                <w:ins w:id="196" w:author="Nokia, Johannes" w:date="2021-10-22T14:10:00Z"/>
                <w:rFonts w:cs="Arial"/>
                <w:szCs w:val="18"/>
              </w:rPr>
            </w:pPr>
            <w:ins w:id="197" w:author="Nokia, Johannes" w:date="2021-10-22T14:10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6A78" w14:textId="77777777" w:rsidR="00BE3CB7" w:rsidRPr="00B1269B" w:rsidRDefault="00BE3CB7" w:rsidP="008F031E">
            <w:pPr>
              <w:pStyle w:val="TAC"/>
              <w:rPr>
                <w:ins w:id="198" w:author="Nokia, Johannes" w:date="2021-10-22T14:10:00Z"/>
                <w:rFonts w:cs="Arial"/>
                <w:szCs w:val="18"/>
              </w:rPr>
            </w:pPr>
            <w:ins w:id="199" w:author="Nokia, Johannes" w:date="2021-10-22T14:10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424D" w14:textId="77777777" w:rsidR="00BE3CB7" w:rsidRPr="00B1269B" w:rsidRDefault="00BE3CB7" w:rsidP="008F031E">
            <w:pPr>
              <w:pStyle w:val="TAC"/>
              <w:rPr>
                <w:ins w:id="200" w:author="Nokia, Johannes" w:date="2021-10-22T14:10:00Z"/>
                <w:rFonts w:cs="Arial"/>
                <w:szCs w:val="18"/>
              </w:rPr>
            </w:pPr>
            <w:ins w:id="201" w:author="Nokia, Johannes" w:date="2021-10-22T14:10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7377" w14:textId="77777777" w:rsidR="00BE3CB7" w:rsidRPr="00B1269B" w:rsidRDefault="00BE3CB7" w:rsidP="008F031E">
            <w:pPr>
              <w:pStyle w:val="TAC"/>
              <w:rPr>
                <w:ins w:id="202" w:author="Nokia, Johannes" w:date="2021-10-22T14:10:00Z"/>
                <w:rFonts w:cs="Arial"/>
                <w:szCs w:val="18"/>
              </w:rPr>
            </w:pPr>
            <w:ins w:id="203" w:author="Nokia, Johannes" w:date="2021-10-22T14:10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780DC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04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E3CB7" w:rsidRPr="00621714" w14:paraId="718836D9" w14:textId="77777777" w:rsidTr="008F031E">
        <w:trPr>
          <w:trHeight w:val="83"/>
          <w:jc w:val="center"/>
          <w:ins w:id="205" w:author="Nokia, Johannes" w:date="2021-10-22T14:10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51B43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06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  <w:ins w:id="207" w:author="Nokia, Johannes" w:date="2021-10-22T14:10:00Z"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CA_n1A-n28A-n40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B</w:t>
              </w:r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B727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208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209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CA_n1A-n28A</w:t>
              </w:r>
            </w:ins>
          </w:p>
          <w:p w14:paraId="0D261688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210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211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CA_n1A-n40A</w:t>
              </w:r>
            </w:ins>
          </w:p>
          <w:p w14:paraId="093B1E33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212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213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CA_n1A-n78A</w:t>
              </w:r>
            </w:ins>
          </w:p>
          <w:p w14:paraId="3C02463F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214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215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CA_n28A-n40A</w:t>
              </w:r>
            </w:ins>
          </w:p>
          <w:p w14:paraId="3E4DAFCF" w14:textId="77777777" w:rsidR="00BE3CB7" w:rsidRPr="00F82940" w:rsidRDefault="00BE3CB7" w:rsidP="008F031E">
            <w:pPr>
              <w:keepNext/>
              <w:keepLines/>
              <w:spacing w:after="0"/>
              <w:jc w:val="center"/>
              <w:rPr>
                <w:ins w:id="216" w:author="Nokia, Johannes" w:date="2021-10-22T14:10:00Z"/>
                <w:rFonts w:ascii="Arial" w:hAnsi="Arial"/>
                <w:sz w:val="18"/>
                <w:szCs w:val="18"/>
                <w:lang w:eastAsia="zh-CN"/>
              </w:rPr>
            </w:pPr>
            <w:ins w:id="217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CA_n28A-n78A</w:t>
              </w:r>
            </w:ins>
          </w:p>
          <w:p w14:paraId="455E78A2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18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  <w:ins w:id="219" w:author="Nokia, Johannes" w:date="2021-10-22T14:10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CA_n40A-n78A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AFEC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220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221" w:author="Nokia, Johannes" w:date="2021-10-22T14:10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DF1B" w14:textId="77777777" w:rsidR="00BE3CB7" w:rsidRPr="00B1269B" w:rsidRDefault="00BE3CB7" w:rsidP="008F031E">
            <w:pPr>
              <w:pStyle w:val="TAC"/>
              <w:rPr>
                <w:ins w:id="222" w:author="Nokia, Johannes" w:date="2021-10-22T14:10:00Z"/>
                <w:rFonts w:cs="Arial"/>
                <w:szCs w:val="18"/>
              </w:rPr>
            </w:pPr>
            <w:ins w:id="223" w:author="Nokia, Johannes" w:date="2021-10-22T14:1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D7A4" w14:textId="77777777" w:rsidR="00BE3CB7" w:rsidRPr="00B1269B" w:rsidRDefault="00BE3CB7" w:rsidP="008F031E">
            <w:pPr>
              <w:pStyle w:val="TAC"/>
              <w:rPr>
                <w:ins w:id="224" w:author="Nokia, Johannes" w:date="2021-10-22T14:10:00Z"/>
                <w:rFonts w:cs="Arial"/>
                <w:szCs w:val="18"/>
              </w:rPr>
            </w:pPr>
            <w:ins w:id="225" w:author="Nokia, Johannes" w:date="2021-10-22T14:1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7755" w14:textId="77777777" w:rsidR="00BE3CB7" w:rsidRDefault="00BE3CB7" w:rsidP="008F031E">
            <w:pPr>
              <w:pStyle w:val="TAC"/>
              <w:rPr>
                <w:ins w:id="226" w:author="Nokia, Johannes" w:date="2021-10-22T14:10:00Z"/>
                <w:rFonts w:cs="Arial"/>
                <w:szCs w:val="18"/>
              </w:rPr>
            </w:pPr>
            <w:ins w:id="227" w:author="Nokia, Johannes" w:date="2021-10-22T14:1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E007" w14:textId="77777777" w:rsidR="00BE3CB7" w:rsidRDefault="00BE3CB7" w:rsidP="008F031E">
            <w:pPr>
              <w:pStyle w:val="TAC"/>
              <w:rPr>
                <w:ins w:id="228" w:author="Nokia, Johannes" w:date="2021-10-22T14:10:00Z"/>
                <w:rFonts w:cs="Arial"/>
                <w:szCs w:val="18"/>
              </w:rPr>
            </w:pPr>
            <w:ins w:id="229" w:author="Nokia, Johannes" w:date="2021-10-22T14:1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58D1" w14:textId="77777777" w:rsidR="00BE3CB7" w:rsidRDefault="00BE3CB7" w:rsidP="008F031E">
            <w:pPr>
              <w:pStyle w:val="TAC"/>
              <w:rPr>
                <w:ins w:id="230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F76" w14:textId="77777777" w:rsidR="00BE3CB7" w:rsidRDefault="00BE3CB7" w:rsidP="008F031E">
            <w:pPr>
              <w:pStyle w:val="TAC"/>
              <w:rPr>
                <w:ins w:id="231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EAEB" w14:textId="77777777" w:rsidR="00BE3CB7" w:rsidRDefault="00BE3CB7" w:rsidP="008F031E">
            <w:pPr>
              <w:pStyle w:val="TAC"/>
              <w:rPr>
                <w:ins w:id="232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3D66" w14:textId="77777777" w:rsidR="00BE3CB7" w:rsidRDefault="00BE3CB7" w:rsidP="008F031E">
            <w:pPr>
              <w:pStyle w:val="TAC"/>
              <w:rPr>
                <w:ins w:id="233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27A1" w14:textId="77777777" w:rsidR="00BE3CB7" w:rsidRDefault="00BE3CB7" w:rsidP="008F031E">
            <w:pPr>
              <w:pStyle w:val="TAC"/>
              <w:rPr>
                <w:ins w:id="234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2075" w14:textId="77777777" w:rsidR="00BE3CB7" w:rsidRPr="00B1269B" w:rsidRDefault="00BE3CB7" w:rsidP="008F031E">
            <w:pPr>
              <w:pStyle w:val="TAC"/>
              <w:rPr>
                <w:ins w:id="235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198" w14:textId="77777777" w:rsidR="00BE3CB7" w:rsidRPr="00B1269B" w:rsidRDefault="00BE3CB7" w:rsidP="008F031E">
            <w:pPr>
              <w:pStyle w:val="TAC"/>
              <w:rPr>
                <w:ins w:id="236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FCEF" w14:textId="77777777" w:rsidR="00BE3CB7" w:rsidRPr="00B1269B" w:rsidRDefault="00BE3CB7" w:rsidP="008F031E">
            <w:pPr>
              <w:pStyle w:val="TAC"/>
              <w:rPr>
                <w:ins w:id="237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910" w14:textId="77777777" w:rsidR="00BE3CB7" w:rsidRPr="00B1269B" w:rsidRDefault="00BE3CB7" w:rsidP="008F031E">
            <w:pPr>
              <w:pStyle w:val="TAC"/>
              <w:rPr>
                <w:ins w:id="238" w:author="Nokia, Johannes" w:date="2021-10-22T14:10:00Z"/>
                <w:rFonts w:cs="Arial"/>
                <w:szCs w:val="18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BE54B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39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  <w:ins w:id="240" w:author="Nokia, Johannes" w:date="2021-10-22T14:10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BE3CB7" w:rsidRPr="00621714" w14:paraId="51D0361A" w14:textId="77777777" w:rsidTr="008F031E">
        <w:trPr>
          <w:trHeight w:val="83"/>
          <w:jc w:val="center"/>
          <w:ins w:id="241" w:author="Nokia, Johannes" w:date="2021-10-22T14:1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D236A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42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4414C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43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C566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244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245" w:author="Nokia, Johannes" w:date="2021-10-22T14:10:00Z">
              <w:r>
                <w:rPr>
                  <w:rFonts w:ascii="Arial" w:eastAsia="MS Mincho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83CA" w14:textId="77777777" w:rsidR="00BE3CB7" w:rsidRPr="00B1269B" w:rsidRDefault="00BE3CB7" w:rsidP="008F031E">
            <w:pPr>
              <w:pStyle w:val="TAC"/>
              <w:rPr>
                <w:ins w:id="246" w:author="Nokia, Johannes" w:date="2021-10-22T14:10:00Z"/>
                <w:rFonts w:cs="Arial"/>
                <w:szCs w:val="18"/>
              </w:rPr>
            </w:pPr>
            <w:ins w:id="247" w:author="Nokia, Johannes" w:date="2021-10-22T14:1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BCE5" w14:textId="77777777" w:rsidR="00BE3CB7" w:rsidRPr="00B1269B" w:rsidRDefault="00BE3CB7" w:rsidP="008F031E">
            <w:pPr>
              <w:pStyle w:val="TAC"/>
              <w:rPr>
                <w:ins w:id="248" w:author="Nokia, Johannes" w:date="2021-10-22T14:10:00Z"/>
                <w:rFonts w:cs="Arial"/>
                <w:szCs w:val="18"/>
              </w:rPr>
            </w:pPr>
            <w:ins w:id="249" w:author="Nokia, Johannes" w:date="2021-10-22T14:1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5DF" w14:textId="77777777" w:rsidR="00BE3CB7" w:rsidRDefault="00BE3CB7" w:rsidP="008F031E">
            <w:pPr>
              <w:pStyle w:val="TAC"/>
              <w:rPr>
                <w:ins w:id="250" w:author="Nokia, Johannes" w:date="2021-10-22T14:10:00Z"/>
                <w:rFonts w:cs="Arial"/>
                <w:szCs w:val="18"/>
              </w:rPr>
            </w:pPr>
            <w:ins w:id="251" w:author="Nokia, Johannes" w:date="2021-10-22T14:1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FD31" w14:textId="77777777" w:rsidR="00BE3CB7" w:rsidRDefault="00BE3CB7" w:rsidP="008F031E">
            <w:pPr>
              <w:pStyle w:val="TAC"/>
              <w:rPr>
                <w:ins w:id="252" w:author="Nokia, Johannes" w:date="2021-10-22T14:10:00Z"/>
                <w:rFonts w:cs="Arial"/>
                <w:szCs w:val="18"/>
              </w:rPr>
            </w:pPr>
            <w:ins w:id="253" w:author="Nokia, Johannes" w:date="2021-10-22T14:1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3131" w14:textId="77777777" w:rsidR="00BE3CB7" w:rsidRDefault="00BE3CB7" w:rsidP="008F031E">
            <w:pPr>
              <w:pStyle w:val="TAC"/>
              <w:rPr>
                <w:ins w:id="254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1052" w14:textId="77777777" w:rsidR="00BE3CB7" w:rsidRDefault="00BE3CB7" w:rsidP="008F031E">
            <w:pPr>
              <w:pStyle w:val="TAC"/>
              <w:rPr>
                <w:ins w:id="255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0CBC" w14:textId="77777777" w:rsidR="00BE3CB7" w:rsidRDefault="00BE3CB7" w:rsidP="008F031E">
            <w:pPr>
              <w:pStyle w:val="TAC"/>
              <w:rPr>
                <w:ins w:id="256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2DD6" w14:textId="77777777" w:rsidR="00BE3CB7" w:rsidRDefault="00BE3CB7" w:rsidP="008F031E">
            <w:pPr>
              <w:pStyle w:val="TAC"/>
              <w:rPr>
                <w:ins w:id="257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44A7" w14:textId="77777777" w:rsidR="00BE3CB7" w:rsidRDefault="00BE3CB7" w:rsidP="008F031E">
            <w:pPr>
              <w:pStyle w:val="TAC"/>
              <w:rPr>
                <w:ins w:id="258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B9AB" w14:textId="77777777" w:rsidR="00BE3CB7" w:rsidRPr="00B1269B" w:rsidRDefault="00BE3CB7" w:rsidP="008F031E">
            <w:pPr>
              <w:pStyle w:val="TAC"/>
              <w:rPr>
                <w:ins w:id="259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D0D3" w14:textId="77777777" w:rsidR="00BE3CB7" w:rsidRPr="00B1269B" w:rsidRDefault="00BE3CB7" w:rsidP="008F031E">
            <w:pPr>
              <w:pStyle w:val="TAC"/>
              <w:rPr>
                <w:ins w:id="260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2A95" w14:textId="77777777" w:rsidR="00BE3CB7" w:rsidRPr="00B1269B" w:rsidRDefault="00BE3CB7" w:rsidP="008F031E">
            <w:pPr>
              <w:pStyle w:val="TAC"/>
              <w:rPr>
                <w:ins w:id="261" w:author="Nokia, Johannes" w:date="2021-10-22T14:10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0C1" w14:textId="77777777" w:rsidR="00BE3CB7" w:rsidRPr="00B1269B" w:rsidRDefault="00BE3CB7" w:rsidP="008F031E">
            <w:pPr>
              <w:pStyle w:val="TAC"/>
              <w:rPr>
                <w:ins w:id="262" w:author="Nokia, Johannes" w:date="2021-10-22T14:10:00Z"/>
                <w:rFonts w:cs="Arial"/>
                <w:szCs w:val="18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131CC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63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E3CB7" w:rsidRPr="00621714" w14:paraId="4C9B61FA" w14:textId="77777777" w:rsidTr="008F031E">
        <w:trPr>
          <w:trHeight w:val="83"/>
          <w:jc w:val="center"/>
          <w:ins w:id="264" w:author="Nokia, Johannes" w:date="2021-10-22T14:1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58DD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65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F2D3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66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48A3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267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268" w:author="Nokia, Johannes" w:date="2021-10-22T14:10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9A11" w14:textId="77777777" w:rsidR="00BE3CB7" w:rsidRPr="00B1269B" w:rsidRDefault="00BE3CB7" w:rsidP="008F031E">
            <w:pPr>
              <w:pStyle w:val="TAC"/>
              <w:rPr>
                <w:ins w:id="269" w:author="Nokia, Johannes" w:date="2021-10-22T14:10:00Z"/>
                <w:rFonts w:cs="Arial"/>
                <w:szCs w:val="18"/>
              </w:rPr>
            </w:pPr>
            <w:ins w:id="270" w:author="Nokia, Johannes" w:date="2021-10-22T14:10:00Z">
              <w:r w:rsidRPr="00F82940">
                <w:rPr>
                  <w:rFonts w:cs="Arial"/>
                  <w:szCs w:val="18"/>
                </w:rPr>
                <w:t>See CA_n40B Bandwidth Combination Set 0 in Table 5.5A.1-1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F339A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71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E3CB7" w:rsidRPr="00621714" w14:paraId="1ECD768C" w14:textId="77777777" w:rsidTr="008F031E">
        <w:trPr>
          <w:trHeight w:val="83"/>
          <w:jc w:val="center"/>
          <w:ins w:id="272" w:author="Nokia, Johannes" w:date="2021-10-22T14:1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A9528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73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8D123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274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E8A2" w14:textId="77777777" w:rsidR="00BE3CB7" w:rsidRPr="00B1269B" w:rsidRDefault="00BE3CB7" w:rsidP="008F031E">
            <w:pPr>
              <w:keepNext/>
              <w:keepLines/>
              <w:spacing w:after="0"/>
              <w:jc w:val="center"/>
              <w:rPr>
                <w:ins w:id="275" w:author="Nokia, Johannes" w:date="2021-10-22T14:10:00Z"/>
                <w:rFonts w:ascii="Arial" w:eastAsia="MS Mincho" w:hAnsi="Arial"/>
                <w:sz w:val="18"/>
                <w:lang w:eastAsia="zh-CN"/>
              </w:rPr>
            </w:pPr>
            <w:ins w:id="276" w:author="Nokia, Johannes" w:date="2021-10-22T14:10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69D1" w14:textId="77777777" w:rsidR="00BE3CB7" w:rsidRPr="00B1269B" w:rsidRDefault="00BE3CB7" w:rsidP="008F031E">
            <w:pPr>
              <w:pStyle w:val="TAC"/>
              <w:rPr>
                <w:ins w:id="277" w:author="Nokia, Johannes" w:date="2021-10-22T14:10:00Z"/>
                <w:rFonts w:cs="Arial"/>
                <w:szCs w:val="18"/>
              </w:rPr>
            </w:pPr>
            <w:ins w:id="278" w:author="Nokia, Johannes" w:date="2021-10-22T14:10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3E08" w14:textId="77777777" w:rsidR="00BE3CB7" w:rsidRPr="00B1269B" w:rsidRDefault="00BE3CB7" w:rsidP="008F031E">
            <w:pPr>
              <w:pStyle w:val="TAC"/>
              <w:rPr>
                <w:ins w:id="279" w:author="Nokia, Johannes" w:date="2021-10-22T14:10:00Z"/>
                <w:rFonts w:cs="Arial"/>
                <w:szCs w:val="18"/>
              </w:rPr>
            </w:pPr>
            <w:ins w:id="280" w:author="Nokia, Johannes" w:date="2021-10-22T14:1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A136" w14:textId="77777777" w:rsidR="00BE3CB7" w:rsidRDefault="00BE3CB7" w:rsidP="008F031E">
            <w:pPr>
              <w:pStyle w:val="TAC"/>
              <w:rPr>
                <w:ins w:id="281" w:author="Nokia, Johannes" w:date="2021-10-22T14:10:00Z"/>
                <w:rFonts w:cs="Arial"/>
                <w:szCs w:val="18"/>
              </w:rPr>
            </w:pPr>
            <w:ins w:id="282" w:author="Nokia, Johannes" w:date="2021-10-22T14:1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4219" w14:textId="77777777" w:rsidR="00BE3CB7" w:rsidRDefault="00BE3CB7" w:rsidP="008F031E">
            <w:pPr>
              <w:pStyle w:val="TAC"/>
              <w:rPr>
                <w:ins w:id="283" w:author="Nokia, Johannes" w:date="2021-10-22T14:10:00Z"/>
                <w:rFonts w:cs="Arial"/>
                <w:szCs w:val="18"/>
              </w:rPr>
            </w:pPr>
            <w:ins w:id="284" w:author="Nokia, Johannes" w:date="2021-10-22T14:1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9CBE" w14:textId="77777777" w:rsidR="00BE3CB7" w:rsidRDefault="00BE3CB7" w:rsidP="008F031E">
            <w:pPr>
              <w:pStyle w:val="TAC"/>
              <w:rPr>
                <w:ins w:id="285" w:author="Nokia, Johannes" w:date="2021-10-22T14:10:00Z"/>
                <w:rFonts w:cs="Arial"/>
                <w:szCs w:val="18"/>
              </w:rPr>
            </w:pPr>
            <w:ins w:id="286" w:author="Nokia, Johannes" w:date="2021-10-22T14:1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C89E" w14:textId="77777777" w:rsidR="00BE3CB7" w:rsidRDefault="00BE3CB7" w:rsidP="008F031E">
            <w:pPr>
              <w:pStyle w:val="TAC"/>
              <w:rPr>
                <w:ins w:id="287" w:author="Nokia, Johannes" w:date="2021-10-22T14:10:00Z"/>
                <w:rFonts w:cs="Arial"/>
                <w:szCs w:val="18"/>
              </w:rPr>
            </w:pPr>
            <w:ins w:id="288" w:author="Nokia, Johannes" w:date="2021-10-22T14:1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1396" w14:textId="77777777" w:rsidR="00BE3CB7" w:rsidRDefault="00BE3CB7" w:rsidP="008F031E">
            <w:pPr>
              <w:pStyle w:val="TAC"/>
              <w:rPr>
                <w:ins w:id="289" w:author="Nokia, Johannes" w:date="2021-10-22T14:10:00Z"/>
                <w:rFonts w:cs="Arial"/>
                <w:szCs w:val="18"/>
              </w:rPr>
            </w:pPr>
            <w:ins w:id="290" w:author="Nokia, Johannes" w:date="2021-10-22T14:1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588D" w14:textId="77777777" w:rsidR="00BE3CB7" w:rsidRDefault="00BE3CB7" w:rsidP="008F031E">
            <w:pPr>
              <w:pStyle w:val="TAC"/>
              <w:rPr>
                <w:ins w:id="291" w:author="Nokia, Johannes" w:date="2021-10-22T14:10:00Z"/>
                <w:rFonts w:cs="Arial"/>
                <w:szCs w:val="18"/>
              </w:rPr>
            </w:pPr>
            <w:ins w:id="292" w:author="Nokia, Johannes" w:date="2021-10-22T14:10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0B31" w14:textId="77777777" w:rsidR="00BE3CB7" w:rsidRDefault="00BE3CB7" w:rsidP="008F031E">
            <w:pPr>
              <w:pStyle w:val="TAC"/>
              <w:rPr>
                <w:ins w:id="293" w:author="Nokia, Johannes" w:date="2021-10-22T14:10:00Z"/>
                <w:rFonts w:cs="Arial"/>
                <w:szCs w:val="18"/>
              </w:rPr>
            </w:pPr>
            <w:ins w:id="294" w:author="Nokia, Johannes" w:date="2021-10-22T14:1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14D8" w14:textId="77777777" w:rsidR="00BE3CB7" w:rsidRPr="00B1269B" w:rsidRDefault="00BE3CB7" w:rsidP="008F031E">
            <w:pPr>
              <w:pStyle w:val="TAC"/>
              <w:rPr>
                <w:ins w:id="295" w:author="Nokia, Johannes" w:date="2021-10-22T14:10:00Z"/>
                <w:rFonts w:cs="Arial"/>
                <w:szCs w:val="18"/>
              </w:rPr>
            </w:pPr>
            <w:ins w:id="296" w:author="Nokia, Johannes" w:date="2021-10-22T14:10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653C" w14:textId="77777777" w:rsidR="00BE3CB7" w:rsidRPr="00B1269B" w:rsidRDefault="00BE3CB7" w:rsidP="008F031E">
            <w:pPr>
              <w:pStyle w:val="TAC"/>
              <w:rPr>
                <w:ins w:id="297" w:author="Nokia, Johannes" w:date="2021-10-22T14:10:00Z"/>
                <w:rFonts w:cs="Arial"/>
                <w:szCs w:val="18"/>
              </w:rPr>
            </w:pPr>
            <w:ins w:id="298" w:author="Nokia, Johannes" w:date="2021-10-22T14:10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C35" w14:textId="77777777" w:rsidR="00BE3CB7" w:rsidRPr="00B1269B" w:rsidRDefault="00BE3CB7" w:rsidP="008F031E">
            <w:pPr>
              <w:pStyle w:val="TAC"/>
              <w:rPr>
                <w:ins w:id="299" w:author="Nokia, Johannes" w:date="2021-10-22T14:10:00Z"/>
                <w:rFonts w:cs="Arial"/>
                <w:szCs w:val="18"/>
              </w:rPr>
            </w:pPr>
            <w:ins w:id="300" w:author="Nokia, Johannes" w:date="2021-10-22T14:10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1394" w14:textId="77777777" w:rsidR="00BE3CB7" w:rsidRPr="00B1269B" w:rsidRDefault="00BE3CB7" w:rsidP="008F031E">
            <w:pPr>
              <w:pStyle w:val="TAC"/>
              <w:rPr>
                <w:ins w:id="301" w:author="Nokia, Johannes" w:date="2021-10-22T14:10:00Z"/>
                <w:rFonts w:cs="Arial"/>
                <w:szCs w:val="18"/>
              </w:rPr>
            </w:pPr>
            <w:ins w:id="302" w:author="Nokia, Johannes" w:date="2021-10-22T14:10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8E2B1" w14:textId="77777777" w:rsidR="00BE3CB7" w:rsidRPr="00621714" w:rsidRDefault="00BE3CB7" w:rsidP="008F031E">
            <w:pPr>
              <w:keepNext/>
              <w:keepLines/>
              <w:spacing w:after="0"/>
              <w:jc w:val="center"/>
              <w:rPr>
                <w:ins w:id="303" w:author="Nokia, Johannes" w:date="2021-10-22T14:1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4B498EF5" w14:textId="77777777" w:rsidR="00BE3CB7" w:rsidRPr="00621714" w:rsidRDefault="00BE3CB7" w:rsidP="00BE3CB7">
      <w:pPr>
        <w:rPr>
          <w:ins w:id="304" w:author="Nokia, Johannes" w:date="2021-10-22T14:10:00Z"/>
          <w:lang w:eastAsia="ko-KR"/>
        </w:rPr>
      </w:pPr>
    </w:p>
    <w:p w14:paraId="5FFE2C63" w14:textId="77777777" w:rsidR="00BE3CB7" w:rsidRDefault="00BE3CB7" w:rsidP="00BE3CB7">
      <w:pPr>
        <w:pStyle w:val="Heading3"/>
        <w:rPr>
          <w:ins w:id="305" w:author="Nokia, Johannes" w:date="2021-10-22T14:10:00Z"/>
          <w:lang w:val="en-US" w:eastAsia="zh-CN"/>
        </w:rPr>
        <w:sectPr w:rsidR="00BE3CB7" w:rsidSect="006B5FBC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306" w:name="_Toc1348"/>
      <w:bookmarkStart w:id="307" w:name="_Toc22401"/>
      <w:bookmarkStart w:id="308" w:name="_Toc21095"/>
      <w:bookmarkStart w:id="309" w:name="_Toc10602"/>
      <w:bookmarkStart w:id="310" w:name="_Toc70599325"/>
      <w:bookmarkStart w:id="311" w:name="_Toc21336"/>
    </w:p>
    <w:bookmarkEnd w:id="306"/>
    <w:bookmarkEnd w:id="307"/>
    <w:bookmarkEnd w:id="308"/>
    <w:bookmarkEnd w:id="309"/>
    <w:bookmarkEnd w:id="310"/>
    <w:p w14:paraId="34F9B492" w14:textId="77777777" w:rsidR="00BE3CB7" w:rsidRDefault="00BE3CB7" w:rsidP="00BE3CB7">
      <w:pPr>
        <w:pStyle w:val="Heading4"/>
        <w:ind w:left="0" w:firstLine="0"/>
        <w:rPr>
          <w:ins w:id="312" w:author="Nokia, Johannes" w:date="2021-10-22T14:10:00Z"/>
          <w:rFonts w:cs="Arial"/>
          <w:sz w:val="28"/>
          <w:lang w:val="en-US" w:eastAsia="zh-CN"/>
        </w:rPr>
      </w:pPr>
      <w:ins w:id="313" w:author="Nokia, Johannes" w:date="2021-10-22T14:10:00Z">
        <w:r>
          <w:rPr>
            <w:rFonts w:cs="Arial"/>
            <w:sz w:val="28"/>
            <w:lang w:val="en-US" w:eastAsia="zh-CN"/>
          </w:rPr>
          <w:lastRenderedPageBreak/>
          <w:t>5.2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</w:t>
        </w:r>
        <w:r>
          <w:rPr>
            <w:rFonts w:cs="Arial"/>
            <w:sz w:val="28"/>
            <w:lang w:val="en-US" w:eastAsia="zh-CN"/>
          </w:rPr>
          <w:tab/>
          <w:t>UE Co-existence study</w:t>
        </w:r>
        <w:bookmarkEnd w:id="311"/>
      </w:ins>
    </w:p>
    <w:p w14:paraId="6A912060" w14:textId="77777777" w:rsidR="00BE3CB7" w:rsidRDefault="00BE3CB7" w:rsidP="00BE3CB7">
      <w:pPr>
        <w:rPr>
          <w:ins w:id="314" w:author="Nokia, Johannes" w:date="2021-10-22T14:10:00Z"/>
          <w:color w:val="000000"/>
          <w:lang w:val="en-US" w:eastAsia="ja-JP"/>
        </w:rPr>
      </w:pPr>
      <w:ins w:id="315" w:author="Nokia, Johannes" w:date="2021-10-22T14:10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TR 38.717-0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TW"/>
          </w:rPr>
          <w:t>-0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and in TS 38.101-1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5C93ECD2" w14:textId="77777777" w:rsidR="00BE3CB7" w:rsidRDefault="00BE3CB7" w:rsidP="00BE3CB7">
      <w:pPr>
        <w:pStyle w:val="Heading4"/>
        <w:ind w:left="1134" w:hanging="1134"/>
        <w:rPr>
          <w:ins w:id="316" w:author="Nokia, Johannes" w:date="2021-10-22T14:10:00Z"/>
          <w:rFonts w:cs="Arial"/>
          <w:sz w:val="28"/>
          <w:szCs w:val="28"/>
          <w:lang w:val="en-US"/>
        </w:rPr>
      </w:pPr>
      <w:bookmarkStart w:id="317" w:name="_Toc0"/>
      <w:ins w:id="318" w:author="Nokia, Johannes" w:date="2021-10-22T14:10:00Z">
        <w:r>
          <w:rPr>
            <w:rFonts w:cs="Arial"/>
            <w:sz w:val="28"/>
            <w:lang w:val="en-US" w:eastAsia="zh-CN"/>
          </w:rPr>
          <w:t>5</w:t>
        </w:r>
        <w:r w:rsidRPr="00FD1BC4">
          <w:rPr>
            <w:rFonts w:cs="Arial"/>
            <w:sz w:val="28"/>
            <w:lang w:val="en-US" w:eastAsia="zh-CN"/>
          </w:rPr>
          <w:t>.</w:t>
        </w:r>
        <w:r>
          <w:rPr>
            <w:rFonts w:cs="Arial"/>
            <w:sz w:val="28"/>
            <w:lang w:val="en-US" w:eastAsia="zh-CN"/>
          </w:rPr>
          <w:t>2.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.5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317"/>
      </w:ins>
    </w:p>
    <w:p w14:paraId="31F12E59" w14:textId="77777777" w:rsidR="00BE3CB7" w:rsidRPr="00B1269B" w:rsidRDefault="00BE3CB7" w:rsidP="00BE3CB7">
      <w:pPr>
        <w:rPr>
          <w:ins w:id="319" w:author="Nokia, Johannes" w:date="2021-10-22T14:10:00Z"/>
          <w:color w:val="0070C0"/>
        </w:rPr>
      </w:pPr>
      <w:ins w:id="320" w:author="Nokia, Johannes" w:date="2021-10-22T14:10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95320" w14:textId="77777777" w:rsidR="00A414BB" w:rsidRDefault="00A414BB">
      <w:pPr>
        <w:spacing w:after="0"/>
      </w:pPr>
      <w:r>
        <w:separator/>
      </w:r>
    </w:p>
  </w:endnote>
  <w:endnote w:type="continuationSeparator" w:id="0">
    <w:p w14:paraId="170467B1" w14:textId="77777777" w:rsidR="00A414BB" w:rsidRDefault="00A414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E6711" w14:textId="77777777" w:rsidR="00BE3CB7" w:rsidRDefault="00BE3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55A32" w14:textId="77777777" w:rsidR="00BE3CB7" w:rsidRDefault="00BE3C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43735" w14:textId="77777777" w:rsidR="00BE3CB7" w:rsidRDefault="00BE3C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79ED4" w14:textId="77777777" w:rsidR="00F82940" w:rsidRDefault="00F8294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C8B86" w14:textId="77777777" w:rsidR="00F82940" w:rsidRDefault="00F8294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2464B" w14:textId="77777777" w:rsidR="00F82940" w:rsidRDefault="00F829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02A73" w14:textId="77777777" w:rsidR="00A414BB" w:rsidRDefault="00A414BB">
      <w:pPr>
        <w:spacing w:after="0"/>
      </w:pPr>
      <w:r>
        <w:separator/>
      </w:r>
    </w:p>
  </w:footnote>
  <w:footnote w:type="continuationSeparator" w:id="0">
    <w:p w14:paraId="6FBDF7D0" w14:textId="77777777" w:rsidR="00A414BB" w:rsidRDefault="00A414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BE20E" w14:textId="77777777" w:rsidR="00BE3CB7" w:rsidRDefault="00BE3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E016F" w14:textId="77777777" w:rsidR="00BE3CB7" w:rsidRDefault="00BE3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76D70" w14:textId="77777777" w:rsidR="00BE3CB7" w:rsidRDefault="00BE3C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3C92" w14:textId="77777777" w:rsidR="00F82940" w:rsidRDefault="00F829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0E392" w14:textId="77777777" w:rsidR="00F82940" w:rsidRDefault="00F8294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86C97" w14:textId="77777777" w:rsidR="00F82940" w:rsidRDefault="00F82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C1717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75DE8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57FE0"/>
    <w:rsid w:val="00867201"/>
    <w:rsid w:val="00876195"/>
    <w:rsid w:val="008830CA"/>
    <w:rsid w:val="0089222A"/>
    <w:rsid w:val="008A1851"/>
    <w:rsid w:val="008C3ABD"/>
    <w:rsid w:val="008D73C6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414BB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E3CB7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3659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82940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FooterChar">
    <w:name w:val="Footer Char"/>
    <w:basedOn w:val="DefaultParagraphFont"/>
    <w:link w:val="Footer"/>
    <w:semiHidden/>
    <w:rsid w:val="00F82940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255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74</cp:revision>
  <cp:lastPrinted>2002-04-23T07:10:00Z</cp:lastPrinted>
  <dcterms:created xsi:type="dcterms:W3CDTF">2021-05-10T10:33:00Z</dcterms:created>
  <dcterms:modified xsi:type="dcterms:W3CDTF">2021-10-22T12:10:00Z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